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TSG-SA WG6 Meeting #5</w:t>
      </w:r>
      <w:r>
        <w:rPr>
          <w:rFonts w:hint="eastAsia"/>
          <w:b/>
          <w:sz w:val="24"/>
          <w:lang w:val="en-US" w:eastAsia="zh-CN"/>
        </w:rPr>
        <w:t>7</w:t>
      </w:r>
      <w:r>
        <w:rPr>
          <w:b/>
          <w:sz w:val="24"/>
        </w:rPr>
        <w:tab/>
      </w:r>
      <w:r>
        <w:rPr>
          <w:b/>
          <w:sz w:val="24"/>
        </w:rPr>
        <w:t>S6-</w:t>
      </w:r>
      <w:r>
        <w:rPr>
          <w:b/>
          <w:sz w:val="24"/>
          <w:lang w:val="en-US" w:eastAsia="ko"/>
        </w:rPr>
        <w:t>23</w:t>
      </w:r>
      <w:r>
        <w:rPr>
          <w:rFonts w:hint="eastAsia"/>
          <w:b/>
          <w:sz w:val="24"/>
          <w:lang w:val="en-US" w:eastAsia="zh-CN"/>
        </w:rPr>
        <w:t>3337</w:t>
      </w:r>
    </w:p>
    <w:p>
      <w:pPr>
        <w:pStyle w:val="81"/>
        <w:tabs>
          <w:tab w:val="right" w:pos="9639"/>
        </w:tabs>
        <w:spacing w:after="0"/>
        <w:rPr>
          <w:b/>
          <w:sz w:val="24"/>
        </w:rPr>
      </w:pPr>
      <w:r>
        <w:fldChar w:fldCharType="begin"/>
      </w:r>
      <w:r>
        <w:instrText xml:space="preserve"> DOCPROPERTY  Location  \* MERGEFORMAT </w:instrText>
      </w:r>
      <w:r>
        <w:fldChar w:fldCharType="separate"/>
      </w:r>
      <w:r>
        <w:rPr>
          <w:b/>
          <w:sz w:val="24"/>
        </w:rPr>
        <w:t>Xiamen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Oct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Oct 2023</w:t>
      </w:r>
      <w:r>
        <w:rPr>
          <w:b/>
          <w:sz w:val="24"/>
        </w:rPr>
        <w:fldChar w:fldCharType="end"/>
      </w:r>
      <w:r>
        <w:rPr>
          <w:rFonts w:cs="Arial"/>
          <w:b/>
          <w:bCs/>
          <w:sz w:val="22"/>
        </w:rPr>
        <w:tab/>
      </w:r>
      <w:r>
        <w:rPr>
          <w:b/>
          <w:sz w:val="24"/>
        </w:rPr>
        <w:t>(</w:t>
      </w:r>
      <w:r>
        <w:rPr>
          <w:rFonts w:hint="eastAsia"/>
          <w:b/>
          <w:sz w:val="24"/>
          <w:lang w:val="en-US" w:eastAsia="zh-CN"/>
        </w:rPr>
        <w:t>r</w:t>
      </w:r>
      <w:r>
        <w:rPr>
          <w:b/>
          <w:sz w:val="24"/>
          <w:lang w:val="en-US" w:eastAsia="ko"/>
        </w:rPr>
        <w:t>evision of S6-23</w:t>
      </w:r>
      <w:r>
        <w:rPr>
          <w:rFonts w:hint="eastAsia"/>
          <w:b/>
          <w:sz w:val="24"/>
          <w:lang w:val="en-US" w:eastAsia="zh-CN"/>
        </w:rPr>
        <w:t>2881</w:t>
      </w:r>
      <w:r>
        <w:rPr>
          <w:b/>
          <w:sz w:val="24"/>
        </w:rPr>
        <w:t>)</w:t>
      </w:r>
    </w:p>
    <w:p>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23.558</w:t>
            </w:r>
          </w:p>
        </w:tc>
        <w:tc>
          <w:tcPr>
            <w:tcW w:w="709" w:type="dxa"/>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0489</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1</w:t>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eastAsia="fr-FR"/>
              </w:rPr>
              <w:t>18.</w:t>
            </w:r>
            <w:r>
              <w:rPr>
                <w:rFonts w:hint="eastAsia"/>
                <w:b/>
                <w:sz w:val="28"/>
                <w:szCs w:val="20"/>
                <w:lang w:val="en-US" w:eastAsia="zh-CN"/>
              </w:rPr>
              <w:t>4</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1"/>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lang w:eastAsia="fr-FR"/>
              </w:rPr>
              <w:t>HELP</w:t>
            </w:r>
            <w:r>
              <w:rPr>
                <w:rStyle w:val="45"/>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lang w:eastAsia="fr-FR"/>
              </w:rPr>
              <w:t>http://www.3gpp.org/Change-Requests</w:t>
            </w:r>
            <w:r>
              <w:rPr>
                <w:rStyle w:val="45"/>
                <w:rFonts w:hint="eastAsia" w:cs="Arial"/>
                <w:i/>
                <w:sz w:val="20"/>
                <w:szCs w:val="20"/>
                <w:lang w:eastAsia="fr-FR"/>
              </w:rPr>
              <w:fldChar w:fldCharType="end"/>
            </w:r>
            <w:r>
              <w:rPr>
                <w:rFonts w:hint="eastAsia" w:cs="Arial"/>
                <w:i/>
                <w:sz w:val="20"/>
                <w:szCs w:val="20"/>
                <w:lang w:eastAsia="fr-FR"/>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c>
          <w:tcPr>
            <w:tcW w:w="1843" w:type="dxa"/>
            <w:tcBorders>
              <w:top w:val="single" w:color="auto" w:sz="4" w:space="0"/>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default" w:ascii="Arial" w:hAnsi="Arial" w:eastAsia="等线" w:cs="Arial"/>
                <w:b w:val="0"/>
                <w:bCs w:val="0"/>
                <w:sz w:val="20"/>
                <w:szCs w:val="20"/>
              </w:rPr>
              <w:t>event ID description in ACR management event subscribe request</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EDGEAPP_Ph2</w:t>
            </w:r>
          </w:p>
        </w:tc>
        <w:tc>
          <w:tcPr>
            <w:tcW w:w="567" w:type="dxa"/>
          </w:tcPr>
          <w:p>
            <w:pPr>
              <w:pStyle w:val="81"/>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2023-</w:t>
            </w:r>
            <w:r>
              <w:rPr>
                <w:rFonts w:hint="eastAsia"/>
                <w:sz w:val="20"/>
                <w:szCs w:val="20"/>
                <w:lang w:val="en-US" w:eastAsia="zh-CN"/>
              </w:rPr>
              <w:t>10</w:t>
            </w:r>
            <w:r>
              <w:rPr>
                <w:rFonts w:hint="eastAsia"/>
                <w:sz w:val="20"/>
                <w:szCs w:val="20"/>
                <w:lang w:eastAsia="fr-FR"/>
              </w:rPr>
              <w:t>-0</w:t>
            </w:r>
            <w:r>
              <w:rPr>
                <w:rFonts w:hint="eastAsia"/>
                <w:sz w:val="20"/>
                <w:szCs w:val="20"/>
                <w:lang w:val="en-US" w:eastAsia="zh-CN"/>
              </w:rPr>
              <w:t>3</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eastAsia" w:eastAsiaTheme="minorEastAsia"/>
                <w:b/>
                <w:sz w:val="20"/>
                <w:szCs w:val="20"/>
                <w:lang w:eastAsia="zh-CN"/>
              </w:rPr>
            </w:pPr>
            <w:r>
              <w:rPr>
                <w:rFonts w:hint="eastAsia"/>
                <w:b/>
                <w:sz w:val="20"/>
                <w:szCs w:val="20"/>
                <w:lang w:val="en-US" w:eastAsia="zh-CN"/>
              </w:rPr>
              <w:t>F</w:t>
            </w:r>
          </w:p>
        </w:tc>
        <w:tc>
          <w:tcPr>
            <w:tcW w:w="3402" w:type="dxa"/>
            <w:gridSpan w:val="5"/>
          </w:tcPr>
          <w:p>
            <w:pPr>
              <w:pStyle w:val="81"/>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Rel-1</w:t>
            </w:r>
            <w:r>
              <w:rPr>
                <w:rFonts w:hint="eastAsia"/>
                <w:sz w:val="20"/>
                <w:szCs w:val="20"/>
                <w:lang w:val="en-US" w:eastAsia="zh-CN"/>
              </w:rPr>
              <w:t>8</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pPr>
              <w:pStyle w:val="81"/>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pPr>
              <w:pStyle w:val="81"/>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lang w:eastAsia="fr-FR"/>
              </w:rPr>
              <w:t>TR 21.900</w:t>
            </w:r>
            <w:r>
              <w:rPr>
                <w:rStyle w:val="45"/>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highlight w:val="none"/>
              </w:rPr>
            </w:pPr>
            <w:r>
              <w:rPr>
                <w:rFonts w:hint="eastAsia"/>
                <w:lang w:val="en-US" w:eastAsia="zh-CN"/>
              </w:rPr>
              <w:t>In 8.6.3.2.2,</w:t>
            </w:r>
            <w:r>
              <w:rPr>
                <w:highlight w:val="none"/>
              </w:rPr>
              <w:t>The EAS may include the</w:t>
            </w:r>
            <w:r>
              <w:rPr>
                <w:highlight w:val="none"/>
              </w:rPr>
              <w:t xml:space="preserve"> “ACR Selection” event</w:t>
            </w:r>
            <w:r>
              <w:rPr>
                <w:highlight w:val="none"/>
              </w:rPr>
              <w:t xml:space="preserve"> to indicate the EES to notify the EAS of the selected ACR scenario list applicable to ACs using the EAS</w:t>
            </w:r>
          </w:p>
          <w:p>
            <w:pPr>
              <w:pStyle w:val="81"/>
              <w:keepNext w:val="0"/>
              <w:keepLines w:val="0"/>
              <w:widowControl/>
              <w:suppressLineNumbers w:val="0"/>
              <w:spacing w:before="0" w:beforeAutospacing="0" w:after="0" w:afterAutospacing="0"/>
              <w:ind w:left="0" w:right="0"/>
              <w:rPr>
                <w:rFonts w:hint="default" w:eastAsiaTheme="minorEastAsia"/>
                <w:highlight w:val="none"/>
                <w:lang w:val="en-US" w:eastAsia="zh-CN"/>
              </w:rPr>
            </w:pPr>
            <w:r>
              <w:rPr>
                <w:highlight w:val="none"/>
              </w:rPr>
              <w:t xml:space="preserve">This event was not defined in the subsequent 8.6.3.3.2 interface and </w:t>
            </w:r>
            <w:r>
              <w:rPr>
                <w:rFonts w:hint="eastAsia"/>
                <w:highlight w:val="none"/>
                <w:lang w:val="en-US" w:eastAsia="zh-CN"/>
              </w:rPr>
              <w:t>is missing</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default"/>
                <w:sz w:val="20"/>
                <w:szCs w:val="20"/>
                <w:lang w:val="en-US" w:eastAsia="fr-FR"/>
              </w:rPr>
            </w:pPr>
            <w:r>
              <w:rPr>
                <w:rFonts w:hint="eastAsia"/>
                <w:highlight w:val="none"/>
                <w:lang w:val="en-US" w:eastAsia="zh-CN"/>
              </w:rPr>
              <w:t xml:space="preserve">The </w:t>
            </w:r>
            <w:r>
              <w:rPr>
                <w:highlight w:val="none"/>
              </w:rPr>
              <w:t xml:space="preserve">event </w:t>
            </w:r>
            <w:r>
              <w:rPr>
                <w:rFonts w:hint="eastAsia"/>
                <w:highlight w:val="none"/>
                <w:lang w:val="en-US" w:eastAsia="zh-CN"/>
              </w:rPr>
              <w:t xml:space="preserve">ID </w:t>
            </w:r>
            <w:r>
              <w:rPr>
                <w:highlight w:val="none"/>
              </w:rPr>
              <w:t xml:space="preserve">was not defined in the 8.6.3.3.2 interface and </w:t>
            </w:r>
            <w:r>
              <w:rPr>
                <w:rFonts w:hint="eastAsia"/>
                <w:highlight w:val="none"/>
                <w:lang w:val="en-US" w:eastAsia="zh-CN"/>
              </w:rPr>
              <w:t>is missing</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pPr>
              <w:pStyle w:val="81"/>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eastAsia"/>
                <w:sz w:val="20"/>
                <w:szCs w:val="20"/>
                <w:lang w:eastAsia="fr-FR"/>
              </w:rPr>
            </w:pPr>
            <w:r>
              <w:rPr>
                <w:rFonts w:hint="default" w:ascii="Arial" w:hAnsi="Arial" w:cs="Arial"/>
                <w:sz w:val="20"/>
                <w:szCs w:val="20"/>
                <w:lang w:val="en-US"/>
              </w:rPr>
              <w:t xml:space="preserve">The </w:t>
            </w:r>
            <w:r>
              <w:rPr>
                <w:rFonts w:hint="eastAsia" w:cs="Arial"/>
                <w:sz w:val="20"/>
                <w:szCs w:val="20"/>
                <w:lang w:val="en-US" w:eastAsia="zh-CN"/>
              </w:rPr>
              <w:t>description</w:t>
            </w:r>
            <w:r>
              <w:rPr>
                <w:rFonts w:hint="eastAsia"/>
                <w:sz w:val="20"/>
                <w:szCs w:val="20"/>
                <w:lang w:val="en-US" w:eastAsia="zh-CN"/>
              </w:rPr>
              <w:t xml:space="preserve"> </w:t>
            </w:r>
            <w:r>
              <w:rPr>
                <w:rFonts w:hint="default"/>
                <w:sz w:val="20"/>
                <w:szCs w:val="20"/>
              </w:rPr>
              <w:t xml:space="preserve">for </w:t>
            </w:r>
            <w:r>
              <w:rPr>
                <w:rFonts w:hint="eastAsia"/>
                <w:sz w:val="20"/>
                <w:szCs w:val="20"/>
                <w:lang w:val="en-US" w:eastAsia="zh-CN"/>
              </w:rPr>
              <w:t>Event ID</w:t>
            </w:r>
            <w:r>
              <w:rPr>
                <w:rFonts w:hint="default" w:ascii="Arial" w:hAnsi="Arial" w:cs="Arial"/>
                <w:sz w:val="20"/>
                <w:szCs w:val="20"/>
                <w:lang w:val="en-US" w:eastAsia="fr-FR"/>
              </w:rPr>
              <w:t xml:space="preserve"> is </w:t>
            </w:r>
            <w:r>
              <w:rPr>
                <w:rFonts w:hint="default" w:ascii="Arial" w:hAnsi="Arial" w:cs="Arial"/>
                <w:sz w:val="20"/>
                <w:szCs w:val="20"/>
                <w:lang w:val="en-US"/>
              </w:rPr>
              <w:t>incomplete</w:t>
            </w:r>
            <w:r>
              <w:rPr>
                <w:rFonts w:hint="default"/>
                <w:sz w:val="20"/>
                <w:szCs w:val="20"/>
                <w:lang w:eastAsia="fr-FR"/>
              </w:rPr>
              <w:t>.</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firstLine="284"/>
              <w:rPr>
                <w:rFonts w:hint="default" w:eastAsiaTheme="minorEastAsia"/>
                <w:sz w:val="20"/>
                <w:szCs w:val="20"/>
                <w:lang w:val="en-US" w:eastAsia="zh-CN"/>
              </w:rPr>
            </w:pPr>
            <w:r>
              <w:rPr>
                <w:rFonts w:hint="eastAsia"/>
                <w:sz w:val="20"/>
                <w:szCs w:val="20"/>
                <w:lang w:val="en-US" w:eastAsia="zh-CN"/>
              </w:rPr>
              <w:t>8.6.3.3.2</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99"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1"/>
              <w:keepNext w:val="0"/>
              <w:keepLines w:val="0"/>
              <w:widowControl/>
              <w:suppressLineNumbers w:val="0"/>
              <w:spacing w:before="0" w:beforeAutospacing="0" w:after="0" w:afterAutospacing="0"/>
              <w:ind w:left="10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bl>
    <w:p>
      <w:bookmarkStart w:id="0" w:name="_Toc122439663"/>
      <w:bookmarkStart w:id="1" w:name="_Toc108431771"/>
    </w:p>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pPr>
        <w:pStyle w:val="6"/>
      </w:pPr>
      <w:bookmarkStart w:id="2" w:name="_Toc145674125"/>
      <w:r>
        <w:t>8.6.3.3.2</w:t>
      </w:r>
      <w:r>
        <w:tab/>
      </w:r>
      <w:r>
        <w:t>ACR management event subscribe request</w:t>
      </w:r>
      <w:bookmarkEnd w:id="2"/>
    </w:p>
    <w:p>
      <w:pPr>
        <w:rPr>
          <w:lang w:eastAsia="ko-KR"/>
        </w:rPr>
      </w:pPr>
      <w:r>
        <w:t>Table 8.6.3.3.2-1 describes the information elements for an ACR management event subscribe request from the EAS to</w:t>
      </w:r>
      <w:r>
        <w:rPr>
          <w:lang w:eastAsia="ko-KR"/>
        </w:rPr>
        <w:t xml:space="preserve"> the EES. </w:t>
      </w:r>
    </w:p>
    <w:p>
      <w:pPr>
        <w:pStyle w:val="55"/>
      </w:pPr>
      <w:r>
        <w:t>Table 8.6.3.3.2-1: ACR management event subscribe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rFonts w:cs="Arial"/>
                <w:szCs w:val="18"/>
              </w:rPr>
            </w:pPr>
            <w:r>
              <w:rPr>
                <w:rFonts w:cs="Arial"/>
                <w:szCs w:val="18"/>
              </w:rPr>
              <w:t xml:space="preserve">EASID </w:t>
            </w:r>
          </w:p>
        </w:tc>
        <w:tc>
          <w:tcPr>
            <w:tcW w:w="1440" w:type="dxa"/>
            <w:tcBorders>
              <w:top w:val="single" w:color="000000" w:sz="4" w:space="0"/>
              <w:left w:val="single" w:color="000000" w:sz="4" w:space="0"/>
              <w:bottom w:val="single" w:color="000000" w:sz="4" w:space="0"/>
            </w:tcBorders>
            <w:shd w:val="clear" w:color="auto" w:fill="auto"/>
          </w:tcPr>
          <w:p>
            <w:pPr>
              <w:pStyle w:val="52"/>
              <w:rPr>
                <w:rFonts w:cs="Arial"/>
                <w:szCs w:val="18"/>
              </w:rPr>
            </w:pPr>
            <w:r>
              <w:rPr>
                <w:rFonts w:cs="Arial"/>
                <w:szCs w:val="18"/>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cs="Arial"/>
                <w:szCs w:val="18"/>
              </w:rPr>
            </w:pPr>
            <w:r>
              <w:rPr>
                <w:rFonts w:cs="Arial"/>
                <w:szCs w:val="18"/>
              </w:rPr>
              <w:t>The identifier of the EAS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rFonts w:cs="Arial"/>
                <w:szCs w:val="18"/>
              </w:rPr>
            </w:pPr>
            <w:r>
              <w:rPr>
                <w:rFonts w:cs="Arial"/>
                <w:szCs w:val="18"/>
              </w:rPr>
              <w:t>Security credentials</w:t>
            </w:r>
          </w:p>
        </w:tc>
        <w:tc>
          <w:tcPr>
            <w:tcW w:w="1440" w:type="dxa"/>
            <w:tcBorders>
              <w:top w:val="single" w:color="000000" w:sz="4" w:space="0"/>
              <w:left w:val="single" w:color="000000" w:sz="4" w:space="0"/>
              <w:bottom w:val="single" w:color="000000" w:sz="4" w:space="0"/>
            </w:tcBorders>
            <w:shd w:val="clear" w:color="auto" w:fill="auto"/>
          </w:tcPr>
          <w:p>
            <w:pPr>
              <w:pStyle w:val="52"/>
              <w:rPr>
                <w:rFonts w:cs="Arial"/>
                <w:szCs w:val="18"/>
              </w:rPr>
            </w:pPr>
            <w:r>
              <w:rPr>
                <w:rFonts w:cs="Arial"/>
                <w:szCs w:val="18"/>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cs="Arial"/>
                <w:szCs w:val="18"/>
              </w:rPr>
            </w:pPr>
            <w:r>
              <w:rPr>
                <w:rFonts w:cs="Arial"/>
                <w:szCs w:val="18"/>
              </w:rPr>
              <w:t>Security credentials of the EAS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t>UE ID (NOTE 1)</w:t>
            </w:r>
          </w:p>
        </w:tc>
        <w:tc>
          <w:tcPr>
            <w:tcW w:w="1440" w:type="dxa"/>
            <w:tcBorders>
              <w:top w:val="single" w:color="000000" w:sz="4" w:space="0"/>
              <w:left w:val="single" w:color="000000" w:sz="4" w:space="0"/>
              <w:bottom w:val="single" w:color="000000" w:sz="4" w:space="0"/>
            </w:tcBorders>
            <w:shd w:val="clear" w:color="auto" w:fill="auto"/>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The identifier of the UE (i.e. GPSI or identity token)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t xml:space="preserve">UE </w:t>
            </w:r>
            <w:r>
              <w:rPr>
                <w:lang w:eastAsia="ko-KR"/>
              </w:rPr>
              <w:t>Group ID (NOTE 1)</w:t>
            </w:r>
          </w:p>
        </w:tc>
        <w:tc>
          <w:tcPr>
            <w:tcW w:w="1440" w:type="dxa"/>
            <w:tcBorders>
              <w:top w:val="single" w:color="000000" w:sz="4" w:space="0"/>
              <w:left w:val="single" w:color="000000" w:sz="4" w:space="0"/>
              <w:bottom w:val="single" w:color="000000" w:sz="4" w:space="0"/>
            </w:tcBorders>
            <w:shd w:val="clear" w:color="auto" w:fill="auto"/>
          </w:tcPr>
          <w:p>
            <w:pPr>
              <w:pStyle w:val="52"/>
            </w:pPr>
            <w:r>
              <w:rPr>
                <w:lang w:eastAsia="ko-KR"/>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rPr>
                <w:lang w:eastAsia="ko-KR"/>
              </w:rPr>
              <w:t>Identifies a group of UEs (i.e. internal group ID or external group ID)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tabs>
                <w:tab w:val="right" w:pos="2664"/>
              </w:tabs>
              <w:rPr>
                <w:lang w:eastAsia="ko-KR"/>
              </w:rPr>
            </w:pPr>
            <w:r>
              <w:t>Event ID(s)</w:t>
            </w:r>
          </w:p>
        </w:tc>
        <w:tc>
          <w:tcPr>
            <w:tcW w:w="1440" w:type="dxa"/>
            <w:tcBorders>
              <w:top w:val="single" w:color="000000" w:sz="4" w:space="0"/>
              <w:left w:val="single" w:color="000000" w:sz="4" w:space="0"/>
              <w:bottom w:val="single" w:color="000000" w:sz="4" w:space="0"/>
            </w:tcBorders>
            <w:shd w:val="clear" w:color="auto" w:fill="auto"/>
          </w:tcPr>
          <w:p>
            <w:pPr>
              <w:pStyle w:val="52"/>
              <w:rPr>
                <w:lang w:eastAsia="ko-KR"/>
              </w:rPr>
            </w:pPr>
            <w:r>
              <w:rPr>
                <w:lang w:eastAsia="ko-KR"/>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ko-KR"/>
              </w:rPr>
            </w:pPr>
            <w:r>
              <w:rPr>
                <w:lang w:eastAsia="ko-KR"/>
              </w:rPr>
              <w:t>Event ID:</w:t>
            </w:r>
          </w:p>
          <w:p>
            <w:pPr>
              <w:pStyle w:val="53"/>
              <w:rPr>
                <w:lang w:eastAsia="ko-KR"/>
              </w:rPr>
            </w:pPr>
            <w:r>
              <w:rPr>
                <w:lang w:eastAsia="ko-KR"/>
              </w:rPr>
              <w:t>- user plane path change</w:t>
            </w:r>
          </w:p>
          <w:p>
            <w:pPr>
              <w:pStyle w:val="53"/>
              <w:rPr>
                <w:lang w:eastAsia="ko-KR"/>
              </w:rPr>
            </w:pPr>
            <w:r>
              <w:rPr>
                <w:lang w:eastAsia="ko-KR"/>
              </w:rPr>
              <w:t xml:space="preserve">- ACR monitoring </w:t>
            </w:r>
          </w:p>
          <w:p>
            <w:pPr>
              <w:pStyle w:val="53"/>
              <w:rPr>
                <w:lang w:eastAsia="ko-KR"/>
              </w:rPr>
            </w:pPr>
            <w:r>
              <w:rPr>
                <w:lang w:eastAsia="ko-KR"/>
              </w:rPr>
              <w:t>- ACR facilitation</w:t>
            </w:r>
          </w:p>
          <w:p>
            <w:pPr>
              <w:pStyle w:val="53"/>
              <w:rPr>
                <w:ins w:id="0" w:author="师晓卉" w:date="2023-10-03T02:21:19Z"/>
                <w:lang w:eastAsia="ko-KR"/>
              </w:rPr>
            </w:pPr>
            <w:r>
              <w:rPr>
                <w:lang w:eastAsia="ko-KR"/>
              </w:rPr>
              <w:t>- ACT start/stop</w:t>
            </w:r>
          </w:p>
          <w:p>
            <w:pPr>
              <w:pStyle w:val="53"/>
              <w:rPr>
                <w:lang w:eastAsia="ko-KR"/>
              </w:rPr>
            </w:pPr>
            <w:ins w:id="1" w:author="师晓卉" w:date="2023-10-03T02:21:20Z">
              <w:r>
                <w:rPr>
                  <w:rFonts w:hint="eastAsia"/>
                  <w:color w:val="C00000"/>
                  <w:lang w:val="en-US" w:eastAsia="zh-CN"/>
                </w:rPr>
                <w:t>- ACR selection</w:t>
              </w:r>
            </w:ins>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tabs>
                <w:tab w:val="right" w:pos="2664"/>
              </w:tabs>
            </w:pPr>
            <w:r>
              <w:rPr>
                <w:lang w:eastAsia="zh-CN"/>
              </w:rPr>
              <w:t>Indication of service continuity planning (NOTE 3)</w:t>
            </w:r>
          </w:p>
        </w:tc>
        <w:tc>
          <w:tcPr>
            <w:tcW w:w="1440" w:type="dxa"/>
            <w:tcBorders>
              <w:top w:val="single" w:color="000000" w:sz="4" w:space="0"/>
              <w:left w:val="single" w:color="000000" w:sz="4" w:space="0"/>
              <w:bottom w:val="single" w:color="000000" w:sz="4" w:space="0"/>
            </w:tcBorders>
            <w:shd w:val="clear" w:color="auto" w:fill="auto"/>
          </w:tcPr>
          <w:p>
            <w:pPr>
              <w:pStyle w:val="52"/>
              <w:rPr>
                <w:lang w:eastAsia="ko-KR"/>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ko-KR"/>
              </w:rPr>
            </w:pPr>
            <w:r>
              <w:rPr>
                <w:lang w:eastAsia="zh-CN"/>
              </w:rPr>
              <w:t xml:space="preserve">Indicates that whether the service continuity planning is required i.e. whether EES shall monitor UE entering the predicted location.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tabs>
                <w:tab w:val="right" w:pos="2664"/>
              </w:tabs>
            </w:pPr>
            <w:r>
              <w:t>Traffic filter information</w:t>
            </w:r>
          </w:p>
        </w:tc>
        <w:tc>
          <w:tcPr>
            <w:tcW w:w="1440" w:type="dxa"/>
            <w:tcBorders>
              <w:top w:val="single" w:color="000000" w:sz="4" w:space="0"/>
              <w:left w:val="single" w:color="000000" w:sz="4" w:space="0"/>
              <w:bottom w:val="single" w:color="000000" w:sz="4" w:space="0"/>
            </w:tcBorders>
            <w:shd w:val="clear" w:color="auto" w:fill="auto"/>
          </w:tcPr>
          <w:p>
            <w:pPr>
              <w:pStyle w:val="52"/>
              <w:rPr>
                <w:lang w:eastAsia="ko-KR"/>
              </w:rPr>
            </w:pPr>
            <w:r>
              <w:rPr>
                <w:lang w:eastAsia="ko-KR"/>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ko-KR"/>
              </w:rPr>
            </w:pPr>
            <w:r>
              <w:rPr>
                <w:lang w:eastAsia="ko-KR"/>
              </w:rPr>
              <w:t>The traffic filter information includes IP flow description, domain description (domain name, applicable protocol and matching criteria) or URI.</w:t>
            </w:r>
          </w:p>
          <w:p>
            <w:pPr>
              <w:pStyle w:val="53"/>
              <w:rPr>
                <w:lang w:eastAsia="ko-KR"/>
              </w:rPr>
            </w:pPr>
          </w:p>
          <w:p>
            <w:pPr>
              <w:pStyle w:val="53"/>
              <w:rPr>
                <w:lang w:eastAsia="ko-KR"/>
              </w:rPr>
            </w:pPr>
            <w:r>
              <w:rPr>
                <w:lang w:eastAsia="ko-KR"/>
              </w:rPr>
              <w:t xml:space="preserve">Applicable for the </w:t>
            </w:r>
            <w:r>
              <w:t>"user plane path change" event,</w:t>
            </w:r>
            <w:r>
              <w:rPr>
                <w:lang w:eastAsia="ko-KR"/>
              </w:rPr>
              <w:t xml:space="preserve"> </w:t>
            </w:r>
            <w:r>
              <w:t>the "ACR monitoring" event and "ACR facilitation" event.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t>Event Report (NOTE 2)</w:t>
            </w:r>
          </w:p>
        </w:tc>
        <w:tc>
          <w:tcPr>
            <w:tcW w:w="1440" w:type="dxa"/>
            <w:tcBorders>
              <w:top w:val="single" w:color="000000" w:sz="4" w:space="0"/>
              <w:left w:val="single" w:color="000000" w:sz="4" w:space="0"/>
              <w:bottom w:val="single" w:color="000000" w:sz="4" w:space="0"/>
            </w:tcBorders>
            <w:shd w:val="clear" w:color="auto" w:fill="auto"/>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 xml:space="preserve">Event Reporting Information as specified in </w:t>
            </w:r>
            <w:r>
              <w:rPr>
                <w:lang w:eastAsia="ko-KR"/>
              </w:rPr>
              <w:t>3GPP TS 23.502</w:t>
            </w:r>
            <w:r>
              <w:t> [3]</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t>Notification Target Address</w:t>
            </w:r>
          </w:p>
        </w:tc>
        <w:tc>
          <w:tcPr>
            <w:tcW w:w="1440" w:type="dxa"/>
            <w:tcBorders>
              <w:top w:val="single" w:color="000000" w:sz="4" w:space="0"/>
              <w:left w:val="single" w:color="000000" w:sz="4" w:space="0"/>
              <w:bottom w:val="single" w:color="000000" w:sz="4" w:space="0"/>
            </w:tcBorders>
            <w:shd w:val="clear" w:color="auto" w:fill="auto"/>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Notification Target Address of the EAS where the notification is to be sent by the EES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eastAsia="ko-KR"/>
              </w:rPr>
            </w:pPr>
            <w:r>
              <w:rPr>
                <w:lang w:eastAsia="ko-KR"/>
              </w:rPr>
              <w:t>Type of subscription</w:t>
            </w:r>
          </w:p>
        </w:tc>
        <w:tc>
          <w:tcPr>
            <w:tcW w:w="1440" w:type="dxa"/>
            <w:tcBorders>
              <w:top w:val="single" w:color="000000" w:sz="4" w:space="0"/>
              <w:left w:val="single" w:color="000000" w:sz="4" w:space="0"/>
              <w:bottom w:val="single" w:color="000000" w:sz="4" w:space="0"/>
            </w:tcBorders>
            <w:shd w:val="clear" w:color="auto" w:fill="auto"/>
          </w:tcPr>
          <w:p>
            <w:pPr>
              <w:pStyle w:val="52"/>
              <w:rPr>
                <w:lang w:eastAsia="ko-KR"/>
              </w:rPr>
            </w:pPr>
            <w:r>
              <w:rPr>
                <w:lang w:eastAsia="ko-KR"/>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ko-KR"/>
              </w:rPr>
            </w:pPr>
            <w:r>
              <w:rPr>
                <w:lang w:eastAsia="ko-KR"/>
              </w:rPr>
              <w:t xml:space="preserve">Indicates Early and/or Late notification to inform if the notification needs to be received before and/or after UP path configuration. </w:t>
            </w:r>
            <w:r>
              <w:t>Applicable for the "user plane path change" event.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eastAsia="ko-KR"/>
              </w:rPr>
            </w:pPr>
            <w:r>
              <w:rPr>
                <w:lang w:eastAsia="ko-KR"/>
              </w:rPr>
              <w:t>Indication of EAS acknowledgement</w:t>
            </w:r>
          </w:p>
        </w:tc>
        <w:tc>
          <w:tcPr>
            <w:tcW w:w="1440" w:type="dxa"/>
            <w:tcBorders>
              <w:top w:val="single" w:color="000000" w:sz="4" w:space="0"/>
              <w:left w:val="single" w:color="000000" w:sz="4" w:space="0"/>
              <w:bottom w:val="single" w:color="000000" w:sz="4" w:space="0"/>
            </w:tcBorders>
            <w:shd w:val="clear" w:color="auto" w:fill="auto"/>
          </w:tcPr>
          <w:p>
            <w:pPr>
              <w:pStyle w:val="52"/>
              <w:rPr>
                <w:lang w:eastAsia="ko-KR"/>
              </w:rPr>
            </w:pPr>
            <w:r>
              <w:rPr>
                <w:lang w:eastAsia="ko-KR"/>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ko-KR"/>
              </w:rPr>
            </w:pPr>
            <w:r>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eastAsia="ko-KR"/>
              </w:rPr>
            </w:pPr>
            <w:r>
              <w:rPr>
                <w:lang w:eastAsia="ko-KR"/>
              </w:rPr>
              <w:t>Indication of EAS acknowledgement for service continuity planning</w:t>
            </w:r>
          </w:p>
        </w:tc>
        <w:tc>
          <w:tcPr>
            <w:tcW w:w="1440" w:type="dxa"/>
            <w:tcBorders>
              <w:top w:val="single" w:color="000000" w:sz="4" w:space="0"/>
              <w:left w:val="single" w:color="000000" w:sz="4" w:space="0"/>
              <w:bottom w:val="single" w:color="000000" w:sz="4" w:space="0"/>
            </w:tcBorders>
            <w:shd w:val="clear" w:color="auto" w:fill="auto"/>
          </w:tcPr>
          <w:p>
            <w:pPr>
              <w:pStyle w:val="52"/>
              <w:rPr>
                <w:lang w:eastAsia="ko-KR"/>
              </w:rPr>
            </w:pPr>
            <w:r>
              <w:rPr>
                <w:rFonts w:hint="eastAsia"/>
                <w:lang w:eastAsia="ko-KR"/>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t>Event Filter</w:t>
            </w:r>
          </w:p>
        </w:tc>
        <w:tc>
          <w:tcPr>
            <w:tcW w:w="1440" w:type="dxa"/>
            <w:tcBorders>
              <w:top w:val="single" w:color="000000" w:sz="4" w:space="0"/>
              <w:left w:val="single" w:color="000000" w:sz="4" w:space="0"/>
              <w:bottom w:val="single" w:color="000000" w:sz="4" w:space="0"/>
            </w:tcBorders>
            <w:shd w:val="clear" w:color="auto" w:fill="auto"/>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Event filter as specified in 3GPP TS 23.501 [2]</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pPr>
            <w:r>
              <w:t>EAS characteristics for ACR</w:t>
            </w:r>
          </w:p>
        </w:tc>
        <w:tc>
          <w:tcPr>
            <w:tcW w:w="1440" w:type="dxa"/>
            <w:tcBorders>
              <w:top w:val="single" w:color="000000" w:sz="4" w:space="0"/>
              <w:left w:val="single" w:color="000000" w:sz="4" w:space="0"/>
              <w:bottom w:val="single" w:color="000000" w:sz="4" w:space="0"/>
            </w:tcBorders>
            <w:shd w:val="clear" w:color="auto" w:fill="auto"/>
          </w:tcPr>
          <w:p>
            <w:pPr>
              <w:pStyle w:val="52"/>
            </w:pPr>
            <w:r>
              <w:rPr>
                <w:rFonts w:cs="Arial"/>
                <w:szCs w:val="18"/>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pPr>
            <w:r>
              <w:t>Set of characteristics to determine required EAS as detailed in Table 8.5.3.2-2.</w:t>
            </w:r>
          </w:p>
          <w:p>
            <w:pPr>
              <w:pStyle w:val="53"/>
            </w:pPr>
            <w:r>
              <w:t>Applicable for the "ACR monitoring" event and "ACR facilitation" event.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6"/>
            </w:pPr>
            <w:r>
              <w:t>NOTE 1:</w:t>
            </w:r>
            <w:r>
              <w:tab/>
            </w:r>
            <w:r>
              <w:t>Either UE ID or UE Group ID shall be provided if the Event ID(s) includes any of the "user plane path change", "ACR monitoring" and "ACR facilitation" events. UE ID or UE Group ID are not applicable to</w:t>
            </w:r>
            <w:r>
              <w:rPr>
                <w:lang w:eastAsia="ko-KR"/>
              </w:rPr>
              <w:t xml:space="preserve"> </w:t>
            </w:r>
            <w:r>
              <w:t>"</w:t>
            </w:r>
            <w:r>
              <w:rPr>
                <w:lang w:eastAsia="ko-KR"/>
              </w:rPr>
              <w:t>ACT start/stop</w:t>
            </w:r>
            <w:r>
              <w:t>"</w:t>
            </w:r>
            <w:ins w:id="2" w:author="师晓卉" w:date="2023-10-11T22:11:22Z">
              <w:r>
                <w:rPr>
                  <w:rFonts w:hint="eastAsia"/>
                  <w:lang w:val="en-US" w:eastAsia="zh-CN"/>
                </w:rPr>
                <w:t xml:space="preserve"> </w:t>
              </w:r>
            </w:ins>
            <w:ins w:id="3" w:author="师晓卉" w:date="2023-10-11T22:11:20Z">
              <w:r>
                <w:rPr>
                  <w:rFonts w:hint="eastAsia"/>
                  <w:color w:val="C00000"/>
                  <w:lang w:val="en-US" w:eastAsia="zh-CN"/>
                </w:rPr>
                <w:t>and“ACR selection”</w:t>
              </w:r>
            </w:ins>
            <w:r>
              <w:rPr>
                <w:lang w:eastAsia="ko-KR"/>
              </w:rPr>
              <w:t>event</w:t>
            </w:r>
            <w:r>
              <w:t>.</w:t>
            </w:r>
          </w:p>
          <w:p>
            <w:pPr>
              <w:pStyle w:val="66"/>
              <w:rPr>
                <w:lang w:eastAsia="ko-KR"/>
              </w:rPr>
            </w:pPr>
            <w:r>
              <w:t>NOTE 2:</w:t>
            </w:r>
            <w:r>
              <w:tab/>
            </w:r>
            <w:r>
              <w:t>This IE shall be present if the Event ID(s) includes any of the "user plane path change", "ACR monitoring" and "ACR facilitation" events. This IE is not applicable to</w:t>
            </w:r>
            <w:r>
              <w:rPr>
                <w:lang w:eastAsia="ko-KR"/>
              </w:rPr>
              <w:t xml:space="preserve"> </w:t>
            </w:r>
            <w:r>
              <w:t>"</w:t>
            </w:r>
            <w:r>
              <w:rPr>
                <w:lang w:eastAsia="ko-KR"/>
              </w:rPr>
              <w:t>ACT start/stop</w:t>
            </w:r>
            <w:r>
              <w:t>"</w:t>
            </w:r>
            <w:r>
              <w:rPr>
                <w:lang w:eastAsia="ko-KR"/>
              </w:rPr>
              <w:t xml:space="preserve"> </w:t>
            </w:r>
            <w:ins w:id="4" w:author="师晓卉" w:date="2023-10-11T22:11:36Z">
              <w:r>
                <w:rPr>
                  <w:rFonts w:hint="eastAsia"/>
                  <w:color w:val="C00000"/>
                  <w:lang w:val="en-US" w:eastAsia="zh-CN"/>
                </w:rPr>
                <w:t>and“ACR selection”</w:t>
              </w:r>
            </w:ins>
            <w:r>
              <w:rPr>
                <w:lang w:eastAsia="ko-KR"/>
              </w:rPr>
              <w:t>event.</w:t>
            </w:r>
          </w:p>
          <w:p>
            <w:pPr>
              <w:pStyle w:val="66"/>
            </w:pPr>
            <w:r>
              <w:rPr>
                <w:lang w:eastAsia="ko-KR"/>
              </w:rPr>
              <w:t>NOTE 3:</w:t>
            </w:r>
            <w:r>
              <w:tab/>
            </w:r>
            <w:r>
              <w:t xml:space="preserve">This IE is applicable for </w:t>
            </w:r>
            <w:r>
              <w:rPr>
                <w:lang w:eastAsia="ko-KR"/>
              </w:rPr>
              <w:t>"ACR monitoring", "ACR facilitation"</w:t>
            </w:r>
            <w:r>
              <w:t>.</w:t>
            </w:r>
          </w:p>
        </w:tc>
      </w:tr>
    </w:tbl>
    <w:p>
      <w:pPr>
        <w:pStyle w:val="75"/>
        <w:rPr>
          <w:lang w:eastAsia="ko-KR"/>
        </w:rPr>
      </w:pP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师晓卉">
    <w15:presenceInfo w15:providerId="WPS Office" w15:userId="4049749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E1960"/>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8BE0D8E"/>
    <w:rsid w:val="0C2A3C7B"/>
    <w:rsid w:val="11607365"/>
    <w:rsid w:val="17280277"/>
    <w:rsid w:val="2A33743E"/>
    <w:rsid w:val="2F5072D1"/>
    <w:rsid w:val="31D65642"/>
    <w:rsid w:val="33DE1356"/>
    <w:rsid w:val="3811392A"/>
    <w:rsid w:val="383B7D9D"/>
    <w:rsid w:val="3A5354E6"/>
    <w:rsid w:val="3C8218C5"/>
    <w:rsid w:val="3D885F1B"/>
    <w:rsid w:val="3F326374"/>
    <w:rsid w:val="3FE943E0"/>
    <w:rsid w:val="406055A9"/>
    <w:rsid w:val="41070C24"/>
    <w:rsid w:val="41FD4D22"/>
    <w:rsid w:val="421B4C9E"/>
    <w:rsid w:val="425E0C6F"/>
    <w:rsid w:val="44ED39AD"/>
    <w:rsid w:val="4532044E"/>
    <w:rsid w:val="46806C26"/>
    <w:rsid w:val="497C2524"/>
    <w:rsid w:val="4C3D4FA2"/>
    <w:rsid w:val="4E386578"/>
    <w:rsid w:val="52BF7D21"/>
    <w:rsid w:val="539F625D"/>
    <w:rsid w:val="55E80732"/>
    <w:rsid w:val="56A97486"/>
    <w:rsid w:val="573C2336"/>
    <w:rsid w:val="5CFE70C8"/>
    <w:rsid w:val="5D611B12"/>
    <w:rsid w:val="5DDB259F"/>
    <w:rsid w:val="60583955"/>
    <w:rsid w:val="62155AC0"/>
    <w:rsid w:val="67180D56"/>
    <w:rsid w:val="68B16C65"/>
    <w:rsid w:val="68B75C49"/>
    <w:rsid w:val="69EF6FF0"/>
    <w:rsid w:val="6EF030AD"/>
    <w:rsid w:val="723D0AFC"/>
    <w:rsid w:val="744F3FD6"/>
    <w:rsid w:val="76D428AC"/>
    <w:rsid w:val="79CA23CE"/>
    <w:rsid w:val="7CF13654"/>
    <w:rsid w:val="7E81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9</TotalTime>
  <ScaleCrop>false</ScaleCrop>
  <LinksUpToDate>false</LinksUpToDate>
  <CharactersWithSpaces>4667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师晓卉</cp:lastModifiedBy>
  <cp:lastPrinted>2411-12-31T08:00:00Z</cp:lastPrinted>
  <dcterms:modified xsi:type="dcterms:W3CDTF">2023-10-12T03:24:56Z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AFDDEF05D9554747956199E81C0E7A62</vt:lpwstr>
  </property>
</Properties>
</file>